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E84C" w14:textId="4959080D"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w:t>
      </w:r>
      <w:del w:id="0" w:author="Huawei" w:date="2020-08-28T23:42:00Z">
        <w:r w:rsidR="00362FE1" w:rsidRPr="00362FE1" w:rsidDel="00497BDB">
          <w:rPr>
            <w:rFonts w:ascii="Arial" w:hAnsi="Arial" w:cs="Arial"/>
            <w:b/>
            <w:bCs/>
            <w:i/>
            <w:sz w:val="28"/>
            <w:szCs w:val="24"/>
          </w:rPr>
          <w:delText>2005415</w:delText>
        </w:r>
        <w:r w:rsidR="00A8164B" w:rsidDel="00497BDB">
          <w:rPr>
            <w:rFonts w:ascii="Arial" w:hAnsi="Arial" w:cs="Arial"/>
            <w:b/>
            <w:bCs/>
            <w:i/>
            <w:sz w:val="28"/>
            <w:szCs w:val="24"/>
          </w:rPr>
          <w:delText>r</w:delText>
        </w:r>
        <w:r w:rsidR="008A3C80" w:rsidDel="00497BDB">
          <w:rPr>
            <w:rFonts w:ascii="Arial" w:hAnsi="Arial" w:cs="Arial"/>
            <w:b/>
            <w:bCs/>
            <w:i/>
            <w:sz w:val="28"/>
            <w:szCs w:val="24"/>
          </w:rPr>
          <w:delText>30</w:delText>
        </w:r>
      </w:del>
      <w:ins w:id="1" w:author="Huawei" w:date="2020-08-28T23:42:00Z">
        <w:r w:rsidR="00497BDB" w:rsidRPr="00362FE1">
          <w:rPr>
            <w:rFonts w:ascii="Arial" w:hAnsi="Arial" w:cs="Arial"/>
            <w:b/>
            <w:bCs/>
            <w:i/>
            <w:sz w:val="28"/>
            <w:szCs w:val="24"/>
          </w:rPr>
          <w:t>2005415</w:t>
        </w:r>
        <w:r w:rsidR="00497BDB">
          <w:rPr>
            <w:rFonts w:ascii="Arial" w:hAnsi="Arial" w:cs="Arial"/>
            <w:b/>
            <w:bCs/>
            <w:i/>
            <w:sz w:val="28"/>
            <w:szCs w:val="24"/>
          </w:rPr>
          <w:t>r3</w:t>
        </w:r>
      </w:ins>
      <w:ins w:id="2" w:author="Huawei" w:date="2020-08-29T00:09:00Z">
        <w:r w:rsidR="00E935DA">
          <w:rPr>
            <w:rFonts w:ascii="Arial" w:hAnsi="Arial" w:cs="Arial"/>
            <w:b/>
            <w:bCs/>
            <w:i/>
            <w:sz w:val="28"/>
            <w:szCs w:val="24"/>
          </w:rPr>
          <w:t>3</w:t>
        </w:r>
      </w:ins>
      <w:bookmarkStart w:id="3" w:name="_GoBack"/>
      <w:bookmarkEnd w:id="3"/>
    </w:p>
    <w:p w14:paraId="5ADF80A7" w14:textId="54C1FCF1"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r w:rsidR="00A9262B">
        <w:rPr>
          <w:b w:val="0"/>
          <w:lang w:eastAsia="zh-CN"/>
        </w:rPr>
        <w:t>, RAN3</w:t>
      </w:r>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ab"/>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4" w:name="_Hlk49301765"/>
      <w:r w:rsidR="006A2E76">
        <w:rPr>
          <w:rFonts w:ascii="Arial" w:hAnsi="Arial" w:cs="Arial"/>
          <w:b/>
        </w:rPr>
        <w:t>SA2#140e</w:t>
      </w:r>
      <w:bookmarkEnd w:id="4"/>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ab"/>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8A3C80" w:rsidRDefault="00463675" w:rsidP="0033473A">
      <w:pPr>
        <w:spacing w:after="120"/>
        <w:rPr>
          <w:rFonts w:ascii="Arial" w:hAnsi="Arial" w:cs="Arial"/>
          <w:b/>
        </w:rPr>
      </w:pPr>
      <w:r w:rsidRPr="008A3C80">
        <w:rPr>
          <w:rFonts w:ascii="Arial" w:hAnsi="Arial" w:cs="Arial"/>
          <w:b/>
        </w:rPr>
        <w:t>1. Overall Description:</w:t>
      </w:r>
    </w:p>
    <w:p w14:paraId="3570C7D0" w14:textId="73F8961C" w:rsidR="008524CB" w:rsidRPr="008A3C80" w:rsidRDefault="00934EB5" w:rsidP="00934EB5">
      <w:pPr>
        <w:spacing w:afterLines="50" w:after="120"/>
        <w:jc w:val="both"/>
        <w:rPr>
          <w:rFonts w:ascii="Arial" w:eastAsia="Yu Mincho" w:hAnsi="Arial" w:cs="Arial"/>
          <w:bCs/>
          <w:iCs/>
          <w:lang w:val="en-US" w:eastAsia="ja-JP"/>
        </w:rPr>
      </w:pPr>
      <w:r w:rsidRPr="008A3C80">
        <w:rPr>
          <w:rFonts w:ascii="Arial" w:eastAsia="Yu Mincho" w:hAnsi="Arial" w:cs="Arial" w:hint="eastAsia"/>
          <w:bCs/>
          <w:iCs/>
          <w:lang w:val="en-US" w:eastAsia="ja-JP"/>
        </w:rPr>
        <w:t>SA2 has been discussing on Rel-1</w:t>
      </w:r>
      <w:r w:rsidRPr="008A3C80">
        <w:rPr>
          <w:rFonts w:ascii="Arial" w:eastAsia="Yu Mincho" w:hAnsi="Arial" w:cs="Arial"/>
          <w:bCs/>
          <w:iCs/>
          <w:lang w:val="en-US" w:eastAsia="ja-JP"/>
        </w:rPr>
        <w:t>7 FS_5MBS solutions since SA2 #135 meeting</w:t>
      </w:r>
      <w:r w:rsidR="00E15B12" w:rsidRPr="008A3C80">
        <w:rPr>
          <w:rFonts w:ascii="Arial" w:eastAsia="Yu Mincho" w:hAnsi="Arial" w:cs="Arial"/>
          <w:bCs/>
          <w:iCs/>
          <w:lang w:val="en-US" w:eastAsia="ja-JP"/>
        </w:rPr>
        <w:t xml:space="preserve"> in TR 23.757</w:t>
      </w:r>
      <w:r w:rsidR="009E761D" w:rsidRPr="008A3C80">
        <w:rPr>
          <w:rFonts w:ascii="Arial" w:eastAsia="Yu Mincho" w:hAnsi="Arial" w:cs="Arial"/>
          <w:bCs/>
          <w:iCs/>
          <w:lang w:val="en-US" w:eastAsia="ja-JP"/>
        </w:rPr>
        <w:t>, and captured several proposed solutions in clause 6, and architecture options in Annex A</w:t>
      </w:r>
      <w:r w:rsidRPr="008A3C80">
        <w:rPr>
          <w:rFonts w:ascii="Arial" w:eastAsia="Yu Mincho" w:hAnsi="Arial" w:cs="Arial"/>
          <w:bCs/>
          <w:iCs/>
          <w:lang w:val="en-US" w:eastAsia="ja-JP"/>
        </w:rPr>
        <w:t xml:space="preserve">. </w:t>
      </w:r>
    </w:p>
    <w:p w14:paraId="1605A03A" w14:textId="77777777" w:rsidR="009E761D" w:rsidRPr="008A3C80" w:rsidRDefault="009E761D" w:rsidP="00934EB5">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SA2 would like to inform that no solution or combination of solutions has been adopted yet, and would like to receive feedback from RAN2 and RAN3 on the RAN impacts produced by some of the company proposed solutions.</w:t>
      </w:r>
    </w:p>
    <w:p w14:paraId="42AE4CF4" w14:textId="70E09D1F" w:rsidR="0031410D" w:rsidRPr="008A3C80" w:rsidRDefault="00891E08" w:rsidP="00934EB5">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 xml:space="preserve">SA2 </w:t>
      </w:r>
      <w:r w:rsidR="00454FA2" w:rsidRPr="008A3C80">
        <w:rPr>
          <w:rFonts w:ascii="Arial" w:eastAsia="Yu Mincho" w:hAnsi="Arial" w:cs="Arial"/>
          <w:bCs/>
          <w:iCs/>
          <w:lang w:val="en-US" w:eastAsia="ja-JP"/>
        </w:rPr>
        <w:t xml:space="preserve">would like to kindly </w:t>
      </w:r>
      <w:r w:rsidR="00EB7793" w:rsidRPr="008A3C80">
        <w:rPr>
          <w:rFonts w:ascii="Arial" w:eastAsia="Yu Mincho" w:hAnsi="Arial" w:cs="Arial"/>
          <w:bCs/>
          <w:iCs/>
          <w:lang w:val="en-US" w:eastAsia="ja-JP"/>
        </w:rPr>
        <w:t xml:space="preserve">inform </w:t>
      </w:r>
      <w:r w:rsidRPr="008A3C80">
        <w:rPr>
          <w:rFonts w:ascii="Arial" w:eastAsia="Yu Mincho" w:hAnsi="Arial" w:cs="Arial"/>
          <w:bCs/>
          <w:iCs/>
          <w:lang w:val="en-US" w:eastAsia="ja-JP"/>
        </w:rPr>
        <w:t>RAN2</w:t>
      </w:r>
      <w:r w:rsidR="000E7B83" w:rsidRPr="008A3C80">
        <w:rPr>
          <w:rFonts w:ascii="Arial" w:eastAsia="Yu Mincho" w:hAnsi="Arial" w:cs="Arial"/>
          <w:bCs/>
          <w:iCs/>
          <w:lang w:val="en-US" w:eastAsia="ja-JP"/>
        </w:rPr>
        <w:t xml:space="preserve"> and RAN3</w:t>
      </w:r>
      <w:r w:rsidRPr="008A3C80">
        <w:rPr>
          <w:rFonts w:ascii="Arial" w:eastAsia="Yu Mincho" w:hAnsi="Arial" w:cs="Arial"/>
          <w:bCs/>
          <w:iCs/>
          <w:lang w:val="en-US" w:eastAsia="ja-JP"/>
        </w:rPr>
        <w:t xml:space="preserve"> the following </w:t>
      </w:r>
      <w:r w:rsidR="0011693C" w:rsidRPr="008A3C80">
        <w:rPr>
          <w:rFonts w:ascii="Arial" w:eastAsia="Yu Mincho" w:hAnsi="Arial" w:cs="Arial"/>
          <w:bCs/>
          <w:iCs/>
          <w:lang w:val="en-US" w:eastAsia="ja-JP"/>
        </w:rPr>
        <w:t xml:space="preserve">interim </w:t>
      </w:r>
      <w:r w:rsidR="00AD1228" w:rsidRPr="008A3C80">
        <w:rPr>
          <w:rFonts w:ascii="Arial" w:eastAsia="Yu Mincho" w:hAnsi="Arial" w:cs="Arial"/>
          <w:bCs/>
          <w:iCs/>
          <w:lang w:val="en-US" w:eastAsia="ja-JP"/>
        </w:rPr>
        <w:t>agreements in SA2</w:t>
      </w:r>
      <w:r w:rsidR="0031410D" w:rsidRPr="008A3C80">
        <w:rPr>
          <w:rFonts w:ascii="Arial" w:eastAsia="Yu Mincho" w:hAnsi="Arial" w:cs="Arial"/>
          <w:bCs/>
          <w:iCs/>
          <w:lang w:val="en-US" w:eastAsia="ja-JP"/>
        </w:rPr>
        <w:t>:</w:t>
      </w:r>
    </w:p>
    <w:p w14:paraId="33CB170A" w14:textId="4E23EB8E" w:rsidR="00A9262B" w:rsidRPr="008A3C80" w:rsidRDefault="0031410D" w:rsidP="00397157">
      <w:pPr>
        <w:spacing w:afterLines="50" w:after="120"/>
        <w:ind w:left="450" w:hangingChars="225" w:hanging="450"/>
        <w:jc w:val="both"/>
        <w:rPr>
          <w:rFonts w:ascii="Arial" w:eastAsia="Yu Mincho" w:hAnsi="Arial" w:cs="Arial"/>
          <w:bCs/>
          <w:iCs/>
          <w:lang w:val="en-US" w:eastAsia="ja-JP"/>
        </w:rPr>
      </w:pPr>
      <w:r w:rsidRPr="008A3C80">
        <w:rPr>
          <w:rFonts w:ascii="Arial" w:eastAsia="Yu Mincho" w:hAnsi="Arial" w:cs="Arial"/>
          <w:bCs/>
          <w:iCs/>
          <w:lang w:val="en-US" w:eastAsia="ja-JP"/>
        </w:rPr>
        <w:t>-</w:t>
      </w:r>
      <w:r w:rsidRPr="008A3C80">
        <w:rPr>
          <w:rFonts w:ascii="Arial" w:eastAsia="Yu Mincho" w:hAnsi="Arial" w:cs="Arial"/>
          <w:bCs/>
          <w:iCs/>
          <w:lang w:val="en-US" w:eastAsia="ja-JP"/>
        </w:rPr>
        <w:tab/>
      </w:r>
      <w:r w:rsidR="00A9262B" w:rsidRPr="008A3C80">
        <w:rPr>
          <w:rFonts w:ascii="Arial" w:eastAsia="Yu Mincho" w:hAnsi="Arial" w:cs="Arial"/>
          <w:bCs/>
          <w:iCs/>
          <w:lang w:val="en-US" w:eastAsia="ja-JP"/>
        </w:rPr>
        <w:t xml:space="preserve">SA2 </w:t>
      </w:r>
      <w:r w:rsidR="00213569" w:rsidRPr="008A3C80">
        <w:rPr>
          <w:rFonts w:ascii="Arial" w:eastAsia="Yu Mincho" w:hAnsi="Arial" w:cs="Arial"/>
          <w:bCs/>
          <w:iCs/>
          <w:lang w:val="en-US" w:eastAsia="ja-JP"/>
        </w:rPr>
        <w:t xml:space="preserve">will provide means to provide </w:t>
      </w:r>
      <w:r w:rsidR="00A9262B" w:rsidRPr="008A3C80">
        <w:rPr>
          <w:rFonts w:ascii="Arial" w:eastAsia="Yu Mincho" w:hAnsi="Arial" w:cs="Arial"/>
          <w:bCs/>
          <w:iCs/>
          <w:lang w:val="en-US" w:eastAsia="ja-JP"/>
        </w:rPr>
        <w:t>QoS requirements for an MBS Session</w:t>
      </w:r>
      <w:r w:rsidR="00213569" w:rsidRPr="008A3C80">
        <w:rPr>
          <w:rFonts w:ascii="Arial" w:eastAsia="Yu Mincho" w:hAnsi="Arial" w:cs="Arial"/>
          <w:bCs/>
          <w:iCs/>
          <w:lang w:val="en-US" w:eastAsia="ja-JP"/>
        </w:rPr>
        <w:t xml:space="preserve"> to RAN nodes</w:t>
      </w:r>
      <w:r w:rsidR="00A9262B" w:rsidRPr="008A3C80">
        <w:rPr>
          <w:rFonts w:ascii="Arial" w:eastAsia="Yu Mincho" w:hAnsi="Arial" w:cs="Arial"/>
          <w:bCs/>
          <w:iCs/>
          <w:lang w:val="en-US" w:eastAsia="ja-JP"/>
        </w:rPr>
        <w:t>.</w:t>
      </w:r>
    </w:p>
    <w:p w14:paraId="0FA594C9" w14:textId="5D618335" w:rsidR="00AD1228" w:rsidRPr="008A3C80" w:rsidDel="008A3C80" w:rsidRDefault="00AD1228" w:rsidP="00AD1228">
      <w:pPr>
        <w:spacing w:afterLines="50" w:after="120"/>
        <w:ind w:left="450" w:hangingChars="225" w:hanging="450"/>
        <w:jc w:val="both"/>
        <w:rPr>
          <w:del w:id="5" w:author="Nokia_r30" w:date="2020-08-28T16:56:00Z"/>
          <w:rFonts w:ascii="Arial" w:eastAsia="Yu Mincho" w:hAnsi="Arial" w:cs="Arial"/>
          <w:bCs/>
          <w:iCs/>
          <w:lang w:val="en-US" w:eastAsia="ja-JP"/>
        </w:rPr>
      </w:pPr>
      <w:del w:id="6" w:author="Nokia_r30" w:date="2020-08-28T16:56:00Z">
        <w:r w:rsidRPr="008A3C80" w:rsidDel="008A3C80">
          <w:rPr>
            <w:rFonts w:ascii="Arial" w:eastAsia="Yu Mincho" w:hAnsi="Arial" w:cs="Arial"/>
            <w:bCs/>
            <w:iCs/>
            <w:lang w:val="en-US" w:eastAsia="ja-JP"/>
          </w:rPr>
          <w:delText>-</w:delText>
        </w:r>
        <w:r w:rsidRPr="008A3C80" w:rsidDel="008A3C80">
          <w:rPr>
            <w:rFonts w:ascii="Arial" w:eastAsia="Yu Mincho" w:hAnsi="Arial" w:cs="Arial"/>
            <w:bCs/>
            <w:iCs/>
            <w:lang w:val="en-US" w:eastAsia="ja-JP"/>
          </w:rPr>
          <w:tab/>
        </w:r>
        <w:r w:rsidRPr="008A3C80" w:rsidDel="008A3C80">
          <w:rPr>
            <w:rFonts w:ascii="Arial" w:eastAsia="Yu Mincho" w:hAnsi="Arial" w:cs="Arial"/>
            <w:bCs/>
            <w:i/>
            <w:iCs/>
            <w:lang w:val="en-US" w:eastAsia="ja-JP"/>
          </w:rPr>
          <w:delText>[</w:delText>
        </w:r>
        <w:r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Pr="008A3C80" w:rsidDel="008A3C80">
          <w:rPr>
            <w:rFonts w:ascii="Arial" w:eastAsia="Yu Mincho" w:hAnsi="Arial" w:cs="Arial"/>
            <w:bCs/>
            <w:i/>
            <w:iCs/>
            <w:lang w:val="en-US" w:eastAsia="ja-JP"/>
          </w:rPr>
          <w:delText>]</w:delText>
        </w:r>
        <w:r w:rsidRPr="008A3C80" w:rsidDel="008A3C80">
          <w:rPr>
            <w:rFonts w:ascii="Arial" w:eastAsia="Yu Mincho" w:hAnsi="Arial" w:cs="Arial"/>
            <w:bCs/>
            <w:iCs/>
            <w:lang w:val="en-US" w:eastAsia="ja-JP"/>
          </w:rPr>
          <w:delText xml:space="preserve"> SA2 agree</w:delText>
        </w:r>
        <w:r w:rsidR="00463050" w:rsidRPr="008A3C80" w:rsidDel="008A3C80">
          <w:rPr>
            <w:rFonts w:ascii="Arial" w:eastAsia="Yu Mincho" w:hAnsi="Arial" w:cs="Arial"/>
            <w:bCs/>
            <w:iCs/>
            <w:lang w:val="en-US" w:eastAsia="ja-JP"/>
          </w:rPr>
          <w:delText>s</w:delText>
        </w:r>
        <w:r w:rsidRPr="008A3C80" w:rsidDel="008A3C80">
          <w:rPr>
            <w:rFonts w:ascii="Arial" w:eastAsia="Yu Mincho" w:hAnsi="Arial" w:cs="Arial"/>
            <w:bCs/>
            <w:iCs/>
            <w:lang w:val="en-US" w:eastAsia="ja-JP"/>
          </w:rPr>
          <w:delText xml:space="preserve"> </w:delText>
        </w:r>
        <w:r w:rsidR="000A7F67" w:rsidRPr="008A3C80" w:rsidDel="008A3C80">
          <w:rPr>
            <w:rFonts w:ascii="Arial" w:eastAsia="Yu Mincho" w:hAnsi="Arial" w:cs="Arial"/>
            <w:bCs/>
            <w:iCs/>
            <w:lang w:val="en-US" w:eastAsia="ja-JP"/>
          </w:rPr>
          <w:delText xml:space="preserve">the </w:delText>
        </w:r>
        <w:r w:rsidRPr="008A3C80" w:rsidDel="008A3C80">
          <w:rPr>
            <w:rFonts w:ascii="Arial" w:eastAsia="Yu Mincho" w:hAnsi="Arial" w:cs="Arial"/>
            <w:bCs/>
            <w:iCs/>
            <w:lang w:val="en-US" w:eastAsia="ja-JP"/>
          </w:rPr>
          <w:delText xml:space="preserve">Architecture </w:delText>
        </w:r>
        <w:r w:rsidR="0011693C" w:rsidRPr="008A3C80" w:rsidDel="008A3C80">
          <w:rPr>
            <w:rFonts w:ascii="Arial" w:eastAsia="Yu Mincho" w:hAnsi="Arial" w:cs="Arial"/>
            <w:b/>
            <w:bCs/>
            <w:i/>
            <w:iCs/>
            <w:lang w:val="en-US" w:eastAsia="ja-JP"/>
          </w:rPr>
          <w:delText>X</w:delText>
        </w:r>
        <w:r w:rsidRPr="008A3C80" w:rsidDel="008A3C80">
          <w:rPr>
            <w:rFonts w:ascii="Arial" w:eastAsia="Yu Mincho" w:hAnsi="Arial" w:cs="Arial"/>
            <w:bCs/>
            <w:iCs/>
            <w:lang w:val="en-US" w:eastAsia="ja-JP"/>
          </w:rPr>
          <w:delText xml:space="preserve"> in section </w:delText>
        </w:r>
        <w:r w:rsidRPr="008A3C80" w:rsidDel="008A3C80">
          <w:rPr>
            <w:rFonts w:ascii="Arial" w:eastAsia="Yu Mincho" w:hAnsi="Arial" w:cs="Arial"/>
            <w:b/>
            <w:bCs/>
            <w:i/>
            <w:iCs/>
            <w:lang w:val="en-US" w:eastAsia="ja-JP"/>
          </w:rPr>
          <w:delText>A.</w:delText>
        </w:r>
        <w:r w:rsidR="0011693C" w:rsidRPr="008A3C80" w:rsidDel="008A3C80">
          <w:rPr>
            <w:rFonts w:ascii="Arial" w:eastAsia="Yu Mincho" w:hAnsi="Arial" w:cs="Arial"/>
            <w:b/>
            <w:bCs/>
            <w:i/>
            <w:iCs/>
            <w:lang w:val="en-US" w:eastAsia="ja-JP"/>
          </w:rPr>
          <w:delText>X</w:delText>
        </w:r>
        <w:r w:rsidRPr="008A3C80" w:rsidDel="008A3C80">
          <w:rPr>
            <w:rFonts w:ascii="Arial" w:eastAsia="Yu Mincho" w:hAnsi="Arial" w:cs="Arial"/>
            <w:bCs/>
            <w:iCs/>
            <w:lang w:val="en-US" w:eastAsia="ja-JP"/>
          </w:rPr>
          <w:delText xml:space="preserve"> is used as the baseline architecture.</w:delText>
        </w:r>
      </w:del>
    </w:p>
    <w:p w14:paraId="445D067C" w14:textId="69AAB29F" w:rsidR="00DD62BA" w:rsidRPr="008A3C80" w:rsidRDefault="00AD1228" w:rsidP="008B592B">
      <w:pPr>
        <w:spacing w:afterLines="50" w:after="120"/>
        <w:ind w:left="450" w:hangingChars="225" w:hanging="450"/>
        <w:jc w:val="both"/>
        <w:rPr>
          <w:rFonts w:ascii="Arial" w:eastAsia="Yu Mincho" w:hAnsi="Arial" w:cs="Arial"/>
          <w:bCs/>
          <w:iCs/>
          <w:lang w:val="en-US" w:eastAsia="ja-JP"/>
        </w:rPr>
      </w:pPr>
      <w:r w:rsidRPr="008A3C80">
        <w:rPr>
          <w:rFonts w:ascii="Arial" w:eastAsia="Yu Mincho" w:hAnsi="Arial" w:cs="Arial" w:hint="eastAsia"/>
          <w:bCs/>
          <w:iCs/>
          <w:lang w:val="en-US" w:eastAsia="ja-JP"/>
        </w:rPr>
        <w:t>-</w:t>
      </w:r>
      <w:r w:rsidRPr="008A3C80">
        <w:rPr>
          <w:rFonts w:ascii="Arial" w:eastAsia="Yu Mincho" w:hAnsi="Arial" w:cs="Arial" w:hint="eastAsia"/>
          <w:bCs/>
          <w:iCs/>
          <w:lang w:val="en-US" w:eastAsia="ja-JP"/>
        </w:rPr>
        <w:tab/>
      </w:r>
      <w:del w:id="7" w:author="Nokia_r30" w:date="2020-08-28T16:56:00Z">
        <w:r w:rsidR="007E0AA8" w:rsidRPr="008A3C80" w:rsidDel="008A3C80">
          <w:rPr>
            <w:rFonts w:ascii="Arial" w:eastAsia="Yu Mincho" w:hAnsi="Arial" w:cs="Arial"/>
            <w:bCs/>
            <w:i/>
            <w:iCs/>
            <w:lang w:val="en-US" w:eastAsia="ja-JP"/>
          </w:rPr>
          <w:delText>[</w:delText>
        </w:r>
        <w:r w:rsidR="007E0AA8"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007E0AA8" w:rsidRPr="008A3C80" w:rsidDel="008A3C80">
          <w:rPr>
            <w:rFonts w:ascii="Arial" w:eastAsia="Yu Mincho" w:hAnsi="Arial" w:cs="Arial"/>
            <w:bCs/>
            <w:i/>
            <w:iCs/>
            <w:lang w:val="en-US" w:eastAsia="ja-JP"/>
          </w:rPr>
          <w:delText>]</w:delText>
        </w:r>
        <w:r w:rsidR="007E0AA8" w:rsidRPr="008A3C80" w:rsidDel="008A3C80">
          <w:rPr>
            <w:rFonts w:ascii="Arial" w:eastAsia="Yu Mincho" w:hAnsi="Arial" w:cs="Arial"/>
            <w:bCs/>
            <w:iCs/>
            <w:lang w:val="en-US" w:eastAsia="ja-JP"/>
          </w:rPr>
          <w:delText xml:space="preserve"> </w:delText>
        </w:r>
      </w:del>
      <w:r w:rsidR="007C7792" w:rsidRPr="008A3C80">
        <w:rPr>
          <w:rFonts w:ascii="Arial" w:eastAsia="Yu Mincho" w:hAnsi="Arial" w:cs="Arial"/>
          <w:bCs/>
          <w:iCs/>
          <w:lang w:val="en-US" w:eastAsia="ja-JP"/>
        </w:rPr>
        <w:t>SA2 agree</w:t>
      </w:r>
      <w:r w:rsidR="00463050" w:rsidRPr="008A3C80">
        <w:rPr>
          <w:rFonts w:ascii="Arial" w:eastAsia="Yu Mincho" w:hAnsi="Arial" w:cs="Arial"/>
          <w:bCs/>
          <w:iCs/>
          <w:lang w:val="en-US" w:eastAsia="ja-JP"/>
        </w:rPr>
        <w:t>s</w:t>
      </w:r>
      <w:r w:rsidR="007C7792" w:rsidRPr="008A3C80">
        <w:rPr>
          <w:rFonts w:ascii="Arial" w:eastAsia="Yu Mincho" w:hAnsi="Arial" w:cs="Arial"/>
          <w:bCs/>
          <w:iCs/>
          <w:lang w:val="en-US" w:eastAsia="ja-JP"/>
        </w:rPr>
        <w:t xml:space="preserve"> </w:t>
      </w:r>
      <w:r w:rsidR="00AC6EF8" w:rsidRPr="008A3C80">
        <w:rPr>
          <w:rFonts w:ascii="Arial" w:eastAsia="Yu Mincho" w:hAnsi="Arial" w:cs="Arial"/>
          <w:bCs/>
          <w:iCs/>
          <w:lang w:val="en-US" w:eastAsia="ja-JP"/>
        </w:rPr>
        <w:t xml:space="preserve">that </w:t>
      </w:r>
      <w:r w:rsidR="00213569" w:rsidRPr="008A3C80">
        <w:rPr>
          <w:rFonts w:ascii="Arial" w:eastAsia="Yu Mincho" w:hAnsi="Arial" w:cs="Arial"/>
          <w:bCs/>
          <w:iCs/>
          <w:lang w:val="en-US" w:eastAsia="ja-JP"/>
        </w:rPr>
        <w:t xml:space="preserve">for each MBS session an own </w:t>
      </w:r>
      <w:r w:rsidR="00AC6EA0" w:rsidRPr="008A3C80">
        <w:rPr>
          <w:rFonts w:ascii="Arial" w:eastAsia="Yu Mincho" w:hAnsi="Arial" w:cs="Arial"/>
          <w:bCs/>
          <w:iCs/>
          <w:lang w:val="en-US" w:eastAsia="ja-JP"/>
        </w:rPr>
        <w:t xml:space="preserve">shared </w:t>
      </w:r>
      <w:r w:rsidR="00EB7793" w:rsidRPr="008A3C80">
        <w:rPr>
          <w:rFonts w:ascii="Arial" w:eastAsia="Yu Mincho" w:hAnsi="Arial" w:cs="Arial"/>
          <w:bCs/>
          <w:iCs/>
          <w:lang w:val="en-US" w:eastAsia="ja-JP"/>
        </w:rPr>
        <w:t xml:space="preserve">N3 tunnel </w:t>
      </w:r>
      <w:r w:rsidR="00BA0E27" w:rsidRPr="008A3C80">
        <w:rPr>
          <w:rFonts w:ascii="Arial" w:eastAsia="Yu Mincho" w:hAnsi="Arial" w:cs="Arial"/>
          <w:bCs/>
          <w:iCs/>
          <w:lang w:val="en-US" w:eastAsia="ja-JP"/>
        </w:rPr>
        <w:t>will be used for DL MBS data delivery</w:t>
      </w:r>
      <w:r w:rsidR="00213569" w:rsidRPr="008A3C80">
        <w:rPr>
          <w:rFonts w:ascii="Arial" w:eastAsia="Yu Mincho" w:hAnsi="Arial" w:cs="Arial"/>
          <w:bCs/>
          <w:iCs/>
          <w:lang w:val="en-US" w:eastAsia="ja-JP"/>
        </w:rPr>
        <w:t xml:space="preserve"> from MB-UPF to NG-RAN nodes</w:t>
      </w:r>
      <w:r w:rsidR="002702F8" w:rsidRPr="008A3C80">
        <w:rPr>
          <w:rFonts w:ascii="Arial" w:eastAsia="Yu Mincho" w:hAnsi="Arial" w:cs="Arial"/>
          <w:bCs/>
          <w:iCs/>
          <w:lang w:val="en-US" w:eastAsia="ja-JP"/>
        </w:rPr>
        <w:t>.</w:t>
      </w:r>
      <w:r w:rsidR="00BA0E27" w:rsidRPr="008A3C80">
        <w:rPr>
          <w:rFonts w:ascii="Arial" w:eastAsia="Yu Mincho" w:hAnsi="Arial" w:cs="Arial"/>
          <w:bCs/>
          <w:iCs/>
          <w:lang w:val="en-US" w:eastAsia="ja-JP"/>
        </w:rPr>
        <w:t xml:space="preserve"> </w:t>
      </w:r>
      <w:r w:rsidR="00213569" w:rsidRPr="008A3C80">
        <w:rPr>
          <w:rFonts w:ascii="Arial" w:eastAsia="Yu Mincho" w:hAnsi="Arial" w:cs="Arial"/>
          <w:bCs/>
          <w:iCs/>
          <w:lang w:val="en-US" w:eastAsia="ja-JP"/>
        </w:rPr>
        <w:t xml:space="preserve">This tunnel can </w:t>
      </w:r>
      <w:r w:rsidR="002702F8" w:rsidRPr="008A3C80">
        <w:rPr>
          <w:rFonts w:ascii="Arial" w:eastAsia="Yu Mincho" w:hAnsi="Arial" w:cs="Arial"/>
          <w:bCs/>
          <w:iCs/>
          <w:lang w:val="en-US" w:eastAsia="ja-JP"/>
        </w:rPr>
        <w:t>use</w:t>
      </w:r>
      <w:r w:rsidR="00213569" w:rsidRPr="008A3C80">
        <w:rPr>
          <w:rFonts w:ascii="Arial" w:eastAsia="Yu Mincho" w:hAnsi="Arial" w:cs="Arial"/>
          <w:bCs/>
          <w:iCs/>
          <w:lang w:val="en-US" w:eastAsia="ja-JP"/>
        </w:rPr>
        <w:t xml:space="preserve"> either IP </w:t>
      </w:r>
      <w:r w:rsidR="00BA0E27" w:rsidRPr="008A3C80">
        <w:rPr>
          <w:rFonts w:ascii="Arial" w:hAnsi="Arial" w:cs="Arial"/>
        </w:rPr>
        <w:t xml:space="preserve">multicast transport </w:t>
      </w:r>
      <w:r w:rsidR="00213569" w:rsidRPr="008A3C80">
        <w:rPr>
          <w:rFonts w:ascii="Arial" w:eastAsia="Yu Mincho" w:hAnsi="Arial" w:cs="Arial"/>
          <w:bCs/>
          <w:iCs/>
          <w:lang w:val="en-US" w:eastAsia="ja-JP"/>
        </w:rPr>
        <w:t>(</w:t>
      </w:r>
      <w:r w:rsidR="00BA0E27" w:rsidRPr="008A3C80">
        <w:rPr>
          <w:rFonts w:ascii="Arial" w:hAnsi="Arial" w:cs="Arial"/>
        </w:rPr>
        <w:t>NG-RAN s</w:t>
      </w:r>
      <w:r w:rsidR="00AC6EA0" w:rsidRPr="008A3C80">
        <w:rPr>
          <w:rFonts w:ascii="Arial" w:hAnsi="Arial" w:cs="Arial"/>
        </w:rPr>
        <w:t>ends IGMP/MLD Join</w:t>
      </w:r>
      <w:r w:rsidR="002702F8" w:rsidRPr="008A3C80">
        <w:rPr>
          <w:rFonts w:ascii="Arial" w:hAnsi="Arial" w:cs="Arial"/>
        </w:rPr>
        <w:t>/Leave</w:t>
      </w:r>
      <w:r w:rsidR="00AC6EA0" w:rsidRPr="008A3C80">
        <w:rPr>
          <w:rFonts w:ascii="Arial" w:hAnsi="Arial" w:cs="Arial"/>
        </w:rPr>
        <w:t xml:space="preserve"> to</w:t>
      </w:r>
      <w:r w:rsidR="00DB59CB" w:rsidRPr="008A3C80">
        <w:rPr>
          <w:rFonts w:ascii="Arial" w:hAnsi="Arial" w:cs="Arial"/>
        </w:rPr>
        <w:t xml:space="preserve"> a</w:t>
      </w:r>
      <w:r w:rsidR="00AC6EA0" w:rsidRPr="008A3C80">
        <w:rPr>
          <w:rFonts w:ascii="Arial" w:hAnsi="Arial" w:cs="Arial"/>
        </w:rPr>
        <w:t xml:space="preserve"> </w:t>
      </w:r>
      <w:r w:rsidR="00DB59CB" w:rsidRPr="008A3C80">
        <w:rPr>
          <w:rFonts w:ascii="Arial" w:hAnsi="Arial" w:cs="Arial"/>
        </w:rPr>
        <w:t>multicast router</w:t>
      </w:r>
      <w:r w:rsidR="00213569" w:rsidRPr="008A3C80">
        <w:rPr>
          <w:rFonts w:ascii="Arial" w:hAnsi="Arial" w:cs="Arial"/>
        </w:rPr>
        <w:t>)</w:t>
      </w:r>
      <w:r w:rsidR="00BA0E27" w:rsidRPr="008A3C80">
        <w:rPr>
          <w:rFonts w:ascii="Arial" w:hAnsi="Arial" w:cs="Arial"/>
        </w:rPr>
        <w:t xml:space="preserve"> </w:t>
      </w:r>
      <w:r w:rsidR="00213569" w:rsidRPr="008A3C80">
        <w:rPr>
          <w:rFonts w:ascii="Arial" w:hAnsi="Arial" w:cs="Arial"/>
        </w:rPr>
        <w:t xml:space="preserve">or </w:t>
      </w:r>
      <w:r w:rsidR="00BA0E27" w:rsidRPr="008A3C80">
        <w:rPr>
          <w:rFonts w:ascii="Arial" w:hAnsi="Arial" w:cs="Arial"/>
        </w:rPr>
        <w:t>point-to-point unidirectional N3 tunnel</w:t>
      </w:r>
      <w:r w:rsidR="00213569" w:rsidRPr="008A3C80">
        <w:rPr>
          <w:rFonts w:ascii="Arial" w:hAnsi="Arial" w:cs="Arial"/>
        </w:rPr>
        <w:t>s</w:t>
      </w:r>
      <w:r w:rsidR="00BA0E27" w:rsidRPr="008A3C80">
        <w:rPr>
          <w:rFonts w:ascii="Arial" w:hAnsi="Arial" w:cs="Arial"/>
        </w:rPr>
        <w:t xml:space="preserve"> from </w:t>
      </w:r>
      <w:r w:rsidR="00AC6EA0" w:rsidRPr="008A3C80">
        <w:rPr>
          <w:rFonts w:ascii="Arial" w:hAnsi="Arial" w:cs="Arial"/>
        </w:rPr>
        <w:t>MB-UPF to NG-RAN</w:t>
      </w:r>
      <w:r w:rsidR="00213569" w:rsidRPr="008A3C80">
        <w:rPr>
          <w:rFonts w:ascii="Arial" w:hAnsi="Arial" w:cs="Arial"/>
        </w:rPr>
        <w:t xml:space="preserve"> nodes</w:t>
      </w:r>
      <w:r w:rsidR="007E0AA8" w:rsidRPr="008A3C80">
        <w:rPr>
          <w:rFonts w:ascii="Arial" w:eastAsia="Yu Mincho" w:hAnsi="Arial" w:cs="Arial"/>
          <w:bCs/>
          <w:iCs/>
          <w:lang w:val="en-US" w:eastAsia="ja-JP"/>
        </w:rPr>
        <w:t>.</w:t>
      </w:r>
    </w:p>
    <w:p w14:paraId="6F6B8AB7" w14:textId="6951A684" w:rsidR="00A9262B" w:rsidRPr="008A3C80" w:rsidRDefault="00AD1228" w:rsidP="00463050">
      <w:pPr>
        <w:spacing w:afterLines="50" w:after="120"/>
        <w:jc w:val="both"/>
        <w:rPr>
          <w:rFonts w:ascii="Arial" w:eastAsia="Yu Mincho" w:hAnsi="Arial" w:cs="Arial"/>
          <w:bCs/>
          <w:iCs/>
          <w:lang w:val="en-US" w:eastAsia="ja-JP"/>
        </w:rPr>
      </w:pPr>
      <w:r w:rsidRPr="008A3C80">
        <w:rPr>
          <w:rFonts w:ascii="Arial" w:hAnsi="Arial" w:cs="Arial" w:hint="eastAsia"/>
          <w:bCs/>
          <w:iCs/>
          <w:lang w:val="en-US" w:eastAsia="zh-CN"/>
        </w:rPr>
        <w:t xml:space="preserve">SA2 </w:t>
      </w:r>
      <w:r w:rsidRPr="008A3C80">
        <w:rPr>
          <w:rFonts w:ascii="Arial" w:hAnsi="Arial" w:cs="Arial"/>
          <w:bCs/>
          <w:iCs/>
          <w:lang w:val="en-US" w:eastAsia="zh-CN"/>
        </w:rPr>
        <w:t>would</w:t>
      </w:r>
      <w:r w:rsidRPr="008A3C80">
        <w:rPr>
          <w:rFonts w:ascii="Arial" w:hAnsi="Arial" w:cs="Arial" w:hint="eastAsia"/>
          <w:bCs/>
          <w:iCs/>
          <w:lang w:val="en-US" w:eastAsia="zh-CN"/>
        </w:rPr>
        <w:t xml:space="preserve"> </w:t>
      </w:r>
      <w:r w:rsidRPr="008A3C80">
        <w:rPr>
          <w:rFonts w:ascii="Arial" w:hAnsi="Arial" w:cs="Arial"/>
          <w:bCs/>
          <w:iCs/>
          <w:lang w:val="en-US" w:eastAsia="zh-CN"/>
        </w:rPr>
        <w:t xml:space="preserve">like to kindly ask RAN2 and RAN3 </w:t>
      </w:r>
      <w:r w:rsidR="00EB7793" w:rsidRPr="008A3C80">
        <w:rPr>
          <w:rFonts w:ascii="Arial" w:hAnsi="Arial" w:cs="Arial"/>
          <w:bCs/>
          <w:iCs/>
          <w:lang w:val="en-US" w:eastAsia="zh-CN"/>
        </w:rPr>
        <w:t>the following questions:</w:t>
      </w:r>
    </w:p>
    <w:p w14:paraId="333A89E6" w14:textId="046A82D3" w:rsidR="00500E36" w:rsidRPr="008A3C80" w:rsidRDefault="00500E36" w:rsidP="00500E36">
      <w:pPr>
        <w:pStyle w:val="ae"/>
        <w:numPr>
          <w:ilvl w:val="0"/>
          <w:numId w:val="17"/>
        </w:numPr>
        <w:spacing w:afterLines="50" w:after="120"/>
        <w:ind w:firstLineChars="0"/>
        <w:jc w:val="both"/>
        <w:rPr>
          <w:rFonts w:ascii="Arial" w:eastAsia="Yu Mincho" w:hAnsi="Arial" w:cs="Arial"/>
          <w:bCs/>
          <w:iCs/>
          <w:lang w:val="en-US" w:eastAsia="ja-JP"/>
        </w:rPr>
      </w:pPr>
      <w:r w:rsidRPr="008A3C80">
        <w:rPr>
          <w:rFonts w:ascii="Arial" w:hAnsi="Arial" w:cs="Arial"/>
          <w:bCs/>
          <w:iCs/>
          <w:lang w:val="en-US" w:eastAsia="zh-CN"/>
        </w:rPr>
        <w:t xml:space="preserve">SA2 agreed that the UE shall be able to receive </w:t>
      </w:r>
      <w:r w:rsidR="00F1198E" w:rsidRPr="008A3C80">
        <w:rPr>
          <w:rFonts w:ascii="Arial" w:hAnsi="Arial" w:cs="Arial"/>
          <w:bCs/>
          <w:iCs/>
          <w:lang w:val="en-US" w:eastAsia="zh-CN"/>
        </w:rPr>
        <w:t xml:space="preserve">on-going data of a </w:t>
      </w:r>
      <w:r w:rsidR="00231FCF" w:rsidRPr="008A3C80">
        <w:rPr>
          <w:rFonts w:ascii="Arial" w:hAnsi="Arial" w:cs="Arial"/>
          <w:bCs/>
          <w:iCs/>
          <w:lang w:val="en-US" w:eastAsia="zh-CN"/>
        </w:rPr>
        <w:t xml:space="preserve">multicast </w:t>
      </w:r>
      <w:r w:rsidRPr="008A3C80">
        <w:rPr>
          <w:rFonts w:ascii="Arial" w:hAnsi="Arial" w:cs="Arial"/>
          <w:bCs/>
          <w:iCs/>
          <w:lang w:val="en-US" w:eastAsia="zh-CN"/>
        </w:rPr>
        <w:t>MBS session while in CM-CONNECTED state.</w:t>
      </w:r>
      <w:del w:id="8" w:author="Huawei" w:date="2020-08-28T23:19:00Z">
        <w:r w:rsidRPr="008A3C80" w:rsidDel="00C95FED">
          <w:rPr>
            <w:rFonts w:ascii="Arial" w:hAnsi="Arial" w:cs="Arial"/>
            <w:bCs/>
            <w:iCs/>
            <w:lang w:val="en-US" w:eastAsia="zh-CN"/>
          </w:rPr>
          <w:delText xml:space="preserve"> </w:delText>
        </w:r>
      </w:del>
      <w:r w:rsidRPr="008A3C80">
        <w:rPr>
          <w:rFonts w:ascii="Arial" w:hAnsi="Arial" w:cs="Arial"/>
          <w:bCs/>
          <w:iCs/>
          <w:lang w:val="en-US" w:eastAsia="zh-CN"/>
        </w:rPr>
        <w:t xml:space="preserve"> SA2 would like to ask whether the UE can receive </w:t>
      </w:r>
      <w:r w:rsidR="00F1198E" w:rsidRPr="008A3C80">
        <w:rPr>
          <w:rFonts w:ascii="Arial" w:hAnsi="Arial" w:cs="Arial"/>
          <w:bCs/>
          <w:iCs/>
          <w:lang w:val="en-US" w:eastAsia="zh-CN"/>
        </w:rPr>
        <w:t xml:space="preserve">on-going data of a </w:t>
      </w:r>
      <w:r w:rsidR="00231FCF" w:rsidRPr="008A3C80">
        <w:rPr>
          <w:rFonts w:ascii="Arial" w:hAnsi="Arial" w:cs="Arial"/>
          <w:bCs/>
          <w:iCs/>
          <w:lang w:val="en-US" w:eastAsia="zh-CN"/>
        </w:rPr>
        <w:t xml:space="preserve">multicast </w:t>
      </w:r>
      <w:r w:rsidRPr="008A3C80">
        <w:rPr>
          <w:rFonts w:ascii="Arial" w:hAnsi="Arial" w:cs="Arial"/>
          <w:bCs/>
          <w:iCs/>
          <w:lang w:val="en-US" w:eastAsia="zh-CN"/>
        </w:rPr>
        <w:t xml:space="preserve">MBS session </w:t>
      </w:r>
      <w:r w:rsidR="00815CFB" w:rsidRPr="008A3C80">
        <w:rPr>
          <w:rFonts w:ascii="Arial" w:hAnsi="Arial" w:cs="Arial"/>
          <w:bCs/>
          <w:iCs/>
          <w:lang w:val="en-US" w:eastAsia="zh-CN"/>
        </w:rPr>
        <w:t xml:space="preserve">also </w:t>
      </w:r>
      <w:r w:rsidRPr="008A3C80">
        <w:rPr>
          <w:rFonts w:ascii="Arial" w:hAnsi="Arial" w:cs="Arial"/>
          <w:bCs/>
          <w:iCs/>
          <w:lang w:val="en-US" w:eastAsia="zh-CN"/>
        </w:rPr>
        <w:t xml:space="preserve">while in </w:t>
      </w:r>
      <w:r w:rsidRPr="008A3C80">
        <w:rPr>
          <w:rFonts w:ascii="Arial" w:eastAsia="Yu Mincho" w:hAnsi="Arial" w:cs="Arial"/>
          <w:bCs/>
          <w:iCs/>
          <w:lang w:val="en-US" w:eastAsia="ja-JP"/>
        </w:rPr>
        <w:t>CM-IDLE state</w:t>
      </w:r>
      <w:r w:rsidR="006A2E76" w:rsidRPr="008A3C80">
        <w:rPr>
          <w:rFonts w:ascii="Arial" w:eastAsia="Yu Mincho" w:hAnsi="Arial" w:cs="Arial"/>
          <w:bCs/>
          <w:iCs/>
          <w:lang w:val="en-US" w:eastAsia="ja-JP"/>
        </w:rPr>
        <w:t xml:space="preserve"> and otherwise whether a UE within an MBS session shall stay in </w:t>
      </w:r>
      <w:r w:rsidR="006A2E76" w:rsidRPr="008A3C80">
        <w:rPr>
          <w:rFonts w:ascii="Arial" w:hAnsi="Arial" w:cs="Arial"/>
          <w:bCs/>
          <w:iCs/>
          <w:lang w:val="en-US" w:eastAsia="zh-CN"/>
        </w:rPr>
        <w:t>CM-CONNECTED state</w:t>
      </w:r>
      <w:r w:rsidRPr="008A3C80">
        <w:rPr>
          <w:rFonts w:ascii="Arial" w:eastAsia="Yu Mincho" w:hAnsi="Arial" w:cs="Arial"/>
          <w:bCs/>
          <w:iCs/>
          <w:lang w:val="en-US" w:eastAsia="ja-JP"/>
        </w:rPr>
        <w:t>.</w:t>
      </w:r>
      <w:r w:rsidRPr="008A3C80">
        <w:rPr>
          <w:rFonts w:ascii="Arial" w:hAnsi="Arial" w:cs="Arial"/>
          <w:bCs/>
          <w:iCs/>
          <w:lang w:val="en-US" w:eastAsia="zh-CN"/>
        </w:rPr>
        <w:t xml:space="preserve"> </w:t>
      </w:r>
      <w:r w:rsidRPr="008A3C80">
        <w:rPr>
          <w:rFonts w:ascii="Arial" w:hAnsi="Arial" w:cs="Arial"/>
        </w:rPr>
        <w:t xml:space="preserve">SA2 would appreciate </w:t>
      </w:r>
      <w:r w:rsidRPr="008A3C80">
        <w:rPr>
          <w:rFonts w:ascii="Arial" w:eastAsia="Yu Mincho" w:hAnsi="Arial" w:cs="Arial"/>
          <w:bCs/>
          <w:iCs/>
          <w:lang w:val="en-US" w:eastAsia="ja-JP"/>
        </w:rPr>
        <w:t>RAN2 and RAN3 feedback on this topic</w:t>
      </w:r>
      <w:r w:rsidRPr="008A3C80">
        <w:rPr>
          <w:rFonts w:ascii="Arial" w:hAnsi="Arial" w:cs="Arial"/>
          <w:bCs/>
          <w:iCs/>
          <w:lang w:val="en-US" w:eastAsia="zh-CN"/>
        </w:rPr>
        <w:t>.</w:t>
      </w:r>
    </w:p>
    <w:p w14:paraId="4BF77CBD" w14:textId="7C4B10DF" w:rsidR="00500E36" w:rsidRPr="008A3C80" w:rsidRDefault="00634DFA" w:rsidP="00634DFA">
      <w:pPr>
        <w:pStyle w:val="ae"/>
        <w:numPr>
          <w:ilvl w:val="0"/>
          <w:numId w:val="17"/>
        </w:numPr>
        <w:spacing w:afterLines="50" w:after="120"/>
        <w:ind w:firstLineChars="0"/>
        <w:jc w:val="both"/>
        <w:rPr>
          <w:rFonts w:ascii="Arial" w:eastAsia="Yu Mincho" w:hAnsi="Arial" w:cs="Arial"/>
          <w:bCs/>
          <w:iCs/>
          <w:lang w:val="en-US" w:eastAsia="ja-JP"/>
        </w:rPr>
      </w:pPr>
      <w:del w:id="9" w:author="Huawei" w:date="2020-08-28T23:58:00Z">
        <w:r w:rsidRPr="00E935DA" w:rsidDel="00E935DA">
          <w:rPr>
            <w:rFonts w:ascii="Arial" w:hAnsi="Arial" w:cs="Arial"/>
            <w:bCs/>
            <w:iCs/>
            <w:highlight w:val="yellow"/>
            <w:lang w:val="en-US" w:eastAsia="zh-CN"/>
            <w:rPrChange w:id="10" w:author="Huawei" w:date="2020-08-28T23:58:00Z">
              <w:rPr>
                <w:rFonts w:ascii="Arial" w:hAnsi="Arial" w:cs="Arial"/>
                <w:bCs/>
                <w:iCs/>
                <w:lang w:val="en-US" w:eastAsia="zh-CN"/>
              </w:rPr>
            </w:rPrChange>
          </w:rPr>
          <w:delText xml:space="preserve">It was proposed that 5G CN triggers notification to UEs for establishing transmission resources for a MBS session before data of the MBS session are ready to be delivered. In addition, </w:delText>
        </w:r>
        <w:r w:rsidR="009E761D" w:rsidRPr="00E935DA" w:rsidDel="00E935DA">
          <w:rPr>
            <w:rFonts w:ascii="Arial" w:hAnsi="Arial" w:cs="Arial"/>
            <w:bCs/>
            <w:iCs/>
            <w:highlight w:val="yellow"/>
            <w:lang w:val="en-US" w:eastAsia="zh-CN"/>
            <w:rPrChange w:id="11" w:author="Huawei" w:date="2020-08-28T23:58:00Z">
              <w:rPr>
                <w:rFonts w:ascii="Arial" w:hAnsi="Arial" w:cs="Arial"/>
                <w:bCs/>
                <w:iCs/>
                <w:lang w:val="en-US" w:eastAsia="zh-CN"/>
              </w:rPr>
            </w:rPrChange>
          </w:rPr>
          <w:delText>f</w:delText>
        </w:r>
      </w:del>
      <w:ins w:id="12" w:author="Huawei" w:date="2020-08-28T23:58:00Z">
        <w:r w:rsidR="00E935DA" w:rsidRPr="00E935DA">
          <w:rPr>
            <w:rFonts w:ascii="Arial" w:hAnsi="Arial" w:cs="Arial"/>
            <w:bCs/>
            <w:iCs/>
            <w:highlight w:val="yellow"/>
            <w:lang w:val="en-US" w:eastAsia="zh-CN"/>
            <w:rPrChange w:id="13" w:author="Huawei" w:date="2020-08-28T23:58:00Z">
              <w:rPr>
                <w:rFonts w:ascii="Arial" w:hAnsi="Arial" w:cs="Arial"/>
                <w:bCs/>
                <w:iCs/>
                <w:lang w:val="en-US" w:eastAsia="zh-CN"/>
              </w:rPr>
            </w:rPrChange>
          </w:rPr>
          <w:t>F</w:t>
        </w:r>
      </w:ins>
      <w:r w:rsidR="009E761D" w:rsidRPr="008A3C80">
        <w:rPr>
          <w:rFonts w:ascii="Arial" w:hAnsi="Arial" w:cs="Arial"/>
          <w:bCs/>
          <w:iCs/>
          <w:lang w:val="en-US" w:eastAsia="zh-CN"/>
        </w:rPr>
        <w:t xml:space="preserve">or the case of </w:t>
      </w:r>
      <w:r w:rsidR="004B7D58" w:rsidRPr="008A3C80">
        <w:rPr>
          <w:rFonts w:ascii="Arial" w:hAnsi="Arial" w:cs="Arial"/>
          <w:bCs/>
          <w:iCs/>
          <w:lang w:val="en-US" w:eastAsia="zh-CN"/>
        </w:rPr>
        <w:t>UEs receiving multicast data</w:t>
      </w:r>
      <w:r w:rsidR="00A43D0E" w:rsidRPr="008A3C80">
        <w:rPr>
          <w:rFonts w:ascii="Arial" w:hAnsi="Arial" w:cs="Arial"/>
          <w:bCs/>
          <w:iCs/>
          <w:lang w:val="en-US" w:eastAsia="zh-CN"/>
        </w:rPr>
        <w:t xml:space="preserve"> of an MBS session</w:t>
      </w:r>
      <w:r w:rsidR="004B7D58" w:rsidRPr="008A3C80">
        <w:rPr>
          <w:rFonts w:ascii="Arial" w:hAnsi="Arial" w:cs="Arial"/>
          <w:bCs/>
          <w:iCs/>
          <w:lang w:val="en-US" w:eastAsia="zh-CN"/>
        </w:rPr>
        <w:t xml:space="preserve"> in CM-CONNECTED, </w:t>
      </w:r>
      <w:r w:rsidR="004B7D58" w:rsidRPr="008A3C80">
        <w:rPr>
          <w:rFonts w:ascii="Arial" w:hAnsi="Arial" w:cs="Arial" w:hint="eastAsia"/>
          <w:bCs/>
          <w:iCs/>
          <w:lang w:val="en-US" w:eastAsia="zh-CN"/>
        </w:rPr>
        <w:t>i</w:t>
      </w:r>
      <w:r w:rsidR="003E72CA" w:rsidRPr="008A3C80">
        <w:rPr>
          <w:rFonts w:ascii="Arial" w:hAnsi="Arial" w:cs="Arial"/>
          <w:bCs/>
          <w:iCs/>
          <w:lang w:val="en-US" w:eastAsia="zh-CN"/>
        </w:rPr>
        <w:t xml:space="preserve">t was proposed that </w:t>
      </w:r>
      <w:r w:rsidR="00A43D0E" w:rsidRPr="008A3C80">
        <w:rPr>
          <w:rFonts w:ascii="Arial" w:hAnsi="Arial" w:cs="Arial"/>
          <w:bCs/>
          <w:iCs/>
          <w:lang w:val="en-US" w:eastAsia="zh-CN"/>
        </w:rPr>
        <w:t>the</w:t>
      </w:r>
      <w:r w:rsidR="003E72CA" w:rsidRPr="008A3C80">
        <w:rPr>
          <w:rFonts w:ascii="Arial" w:hAnsi="Arial" w:cs="Arial"/>
          <w:bCs/>
          <w:iCs/>
          <w:lang w:val="en-US" w:eastAsia="zh-CN"/>
        </w:rPr>
        <w:t xml:space="preserve"> UE</w:t>
      </w:r>
      <w:r w:rsidR="00A43D0E" w:rsidRPr="008A3C80">
        <w:rPr>
          <w:rFonts w:ascii="Arial" w:hAnsi="Arial" w:cs="Arial"/>
          <w:bCs/>
          <w:iCs/>
          <w:lang w:val="en-US" w:eastAsia="zh-CN"/>
        </w:rPr>
        <w:t>s</w:t>
      </w:r>
      <w:r w:rsidR="003E72CA" w:rsidRPr="008A3C80">
        <w:rPr>
          <w:rFonts w:ascii="Arial" w:hAnsi="Arial" w:cs="Arial"/>
          <w:bCs/>
          <w:iCs/>
          <w:lang w:val="en-US" w:eastAsia="zh-CN"/>
        </w:rPr>
        <w:t xml:space="preserve"> can </w:t>
      </w:r>
      <w:r w:rsidR="003E72CA" w:rsidRPr="00C95FED">
        <w:rPr>
          <w:rFonts w:ascii="Arial" w:hAnsi="Arial" w:cs="Arial"/>
          <w:bCs/>
          <w:iCs/>
          <w:lang w:val="en-US" w:eastAsia="zh-CN"/>
        </w:rPr>
        <w:t>transition into CM-IDLE</w:t>
      </w:r>
      <w:r w:rsidR="003E72CA" w:rsidRPr="00C95FED">
        <w:rPr>
          <w:rFonts w:ascii="Arial" w:eastAsia="Yu Mincho" w:hAnsi="Arial" w:cs="Arial"/>
          <w:bCs/>
          <w:iCs/>
          <w:lang w:val="en-US" w:eastAsia="ja-JP"/>
        </w:rPr>
        <w:t xml:space="preserve"> </w:t>
      </w:r>
      <w:r w:rsidRPr="00C95FED">
        <w:rPr>
          <w:rFonts w:ascii="Arial" w:eastAsia="Yu Mincho" w:hAnsi="Arial" w:cs="Arial"/>
          <w:bCs/>
          <w:iCs/>
          <w:lang w:val="en-US" w:eastAsia="ja-JP"/>
        </w:rPr>
        <w:t>and the MBS session can be deactivated by network</w:t>
      </w:r>
      <w:r w:rsidRPr="00C95FED">
        <w:rPr>
          <w:rFonts w:ascii="Arial" w:hAnsi="Arial" w:cs="Arial"/>
        </w:rPr>
        <w:t xml:space="preserve"> </w:t>
      </w:r>
      <w:r w:rsidR="003E72CA" w:rsidRPr="00C95FED">
        <w:rPr>
          <w:rFonts w:ascii="Arial" w:eastAsia="Yu Mincho" w:hAnsi="Arial" w:cs="Arial"/>
          <w:bCs/>
          <w:iCs/>
          <w:lang w:val="en-US" w:eastAsia="ja-JP"/>
        </w:rPr>
        <w:t>while no multicast data are transmitted</w:t>
      </w:r>
      <w:ins w:id="14" w:author="Huawei" w:date="2020-08-28T23:20:00Z">
        <w:r w:rsidR="00C95FED" w:rsidRPr="00C95FED">
          <w:rPr>
            <w:rFonts w:ascii="Arial" w:hAnsi="Arial" w:cs="Arial"/>
            <w:bCs/>
            <w:iCs/>
            <w:highlight w:val="yellow"/>
            <w:lang w:val="en-US" w:eastAsia="zh-CN"/>
            <w:rPrChange w:id="15" w:author="Huawei" w:date="2020-08-28T23:21:00Z">
              <w:rPr>
                <w:rFonts w:ascii="Arial" w:hAnsi="Arial" w:cs="Arial"/>
                <w:bCs/>
                <w:iCs/>
                <w:lang w:val="en-US" w:eastAsia="zh-CN"/>
              </w:rPr>
            </w:rPrChange>
          </w:rPr>
          <w:t>, or requested by the AF</w:t>
        </w:r>
      </w:ins>
      <w:del w:id="16" w:author="Huawei" w:date="2020-08-28T23:20:00Z">
        <w:r w:rsidR="003E72CA" w:rsidRPr="00C95FED" w:rsidDel="00C95FED">
          <w:rPr>
            <w:rFonts w:ascii="Arial" w:eastAsia="Yu Mincho" w:hAnsi="Arial" w:cs="Arial"/>
            <w:bCs/>
            <w:iCs/>
            <w:highlight w:val="yellow"/>
            <w:lang w:val="en-US" w:eastAsia="ja-JP"/>
            <w:rPrChange w:id="17" w:author="Huawei" w:date="2020-08-28T23:21:00Z">
              <w:rPr>
                <w:rFonts w:ascii="Arial" w:eastAsia="Yu Mincho" w:hAnsi="Arial" w:cs="Arial"/>
                <w:bCs/>
                <w:iCs/>
                <w:lang w:val="en-US" w:eastAsia="ja-JP"/>
              </w:rPr>
            </w:rPrChange>
          </w:rPr>
          <w:delText xml:space="preserve"> to save power</w:delText>
        </w:r>
      </w:del>
      <w:r w:rsidR="009E761D" w:rsidRPr="00C95FED">
        <w:rPr>
          <w:rFonts w:ascii="Arial" w:eastAsia="Yu Mincho" w:hAnsi="Arial" w:cs="Arial"/>
          <w:bCs/>
          <w:iCs/>
          <w:highlight w:val="yellow"/>
          <w:lang w:val="en-US" w:eastAsia="ja-JP"/>
          <w:rPrChange w:id="18" w:author="Huawei" w:date="2020-08-28T23:21:00Z">
            <w:rPr>
              <w:rFonts w:ascii="Arial" w:eastAsia="Yu Mincho" w:hAnsi="Arial" w:cs="Arial"/>
              <w:bCs/>
              <w:iCs/>
              <w:lang w:val="en-US" w:eastAsia="ja-JP"/>
            </w:rPr>
          </w:rPrChange>
        </w:rPr>
        <w:t>.</w:t>
      </w:r>
      <w:r w:rsidR="009E761D" w:rsidRPr="008A3C80">
        <w:rPr>
          <w:rFonts w:ascii="Arial" w:eastAsia="Yu Mincho" w:hAnsi="Arial" w:cs="Arial"/>
          <w:bCs/>
          <w:iCs/>
          <w:lang w:val="en-US" w:eastAsia="ja-JP"/>
        </w:rPr>
        <w:t xml:space="preserve"> I</w:t>
      </w:r>
      <w:r w:rsidR="003E72CA" w:rsidRPr="008A3C80">
        <w:rPr>
          <w:rFonts w:ascii="Arial" w:eastAsia="Yu Mincho" w:hAnsi="Arial" w:cs="Arial"/>
          <w:bCs/>
          <w:iCs/>
          <w:lang w:val="en-US" w:eastAsia="ja-JP"/>
        </w:rPr>
        <w:t>t was also proposed</w:t>
      </w:r>
      <w:r w:rsidRPr="008A3C80">
        <w:rPr>
          <w:rFonts w:ascii="Arial" w:eastAsia="Yu Mincho" w:hAnsi="Arial" w:cs="Arial"/>
          <w:bCs/>
          <w:iCs/>
          <w:lang w:val="en-US" w:eastAsia="ja-JP"/>
        </w:rPr>
        <w:t xml:space="preserve"> that the network can activate the MBS session and trigger notification to UEs when multicast data are transmitted again</w:t>
      </w:r>
      <w:ins w:id="19" w:author="Huawei" w:date="2020-08-28T23:21:00Z">
        <w:r w:rsidR="00C95FED" w:rsidRPr="00C95FED">
          <w:rPr>
            <w:rFonts w:ascii="Arial" w:hAnsi="Arial" w:cs="Arial"/>
            <w:bCs/>
            <w:iCs/>
            <w:highlight w:val="yellow"/>
            <w:lang w:val="en-US" w:eastAsia="zh-CN"/>
            <w:rPrChange w:id="20" w:author="Huawei" w:date="2020-08-28T23:21:00Z">
              <w:rPr>
                <w:rFonts w:ascii="Arial" w:hAnsi="Arial" w:cs="Arial"/>
                <w:bCs/>
                <w:iCs/>
                <w:lang w:val="en-US" w:eastAsia="zh-CN"/>
              </w:rPr>
            </w:rPrChange>
          </w:rPr>
          <w:t xml:space="preserve">, or </w:t>
        </w:r>
        <w:r w:rsidR="00C95FED" w:rsidRPr="00C95FED">
          <w:rPr>
            <w:rFonts w:ascii="Arial" w:hAnsi="Arial" w:cs="Arial"/>
            <w:bCs/>
            <w:iCs/>
            <w:highlight w:val="yellow"/>
            <w:lang w:val="en-US" w:eastAsia="zh-CN"/>
            <w:rPrChange w:id="21" w:author="Huawei" w:date="2020-08-28T23:21:00Z">
              <w:rPr>
                <w:rFonts w:ascii="Arial" w:hAnsi="Arial" w:cs="Arial"/>
                <w:bCs/>
                <w:iCs/>
                <w:lang w:val="en-US" w:eastAsia="zh-CN"/>
              </w:rPr>
            </w:rPrChange>
          </w:rPr>
          <w:lastRenderedPageBreak/>
          <w:t>requested by the AF</w:t>
        </w:r>
      </w:ins>
      <w:r w:rsidRPr="008A3C80">
        <w:rPr>
          <w:rFonts w:ascii="Arial" w:eastAsia="Yu Mincho" w:hAnsi="Arial" w:cs="Arial"/>
          <w:bCs/>
          <w:iCs/>
          <w:lang w:val="en-US" w:eastAsia="ja-JP"/>
        </w:rPr>
        <w:t>.</w:t>
      </w:r>
      <w:r w:rsidR="00500E36" w:rsidRPr="008A3C80">
        <w:rPr>
          <w:rFonts w:ascii="Arial" w:hAnsi="Arial" w:cs="Arial"/>
          <w:bCs/>
          <w:iCs/>
          <w:lang w:val="en-US" w:eastAsia="zh-CN"/>
        </w:rPr>
        <w:t xml:space="preserve"> </w:t>
      </w:r>
      <w:r w:rsidR="00500E36" w:rsidRPr="008A3C80">
        <w:rPr>
          <w:rFonts w:ascii="Arial" w:hAnsi="Arial" w:cs="Arial"/>
        </w:rPr>
        <w:t xml:space="preserve">SA2 would appreciate </w:t>
      </w:r>
      <w:r w:rsidR="00500E36" w:rsidRPr="008A3C80">
        <w:rPr>
          <w:rFonts w:ascii="Arial" w:eastAsia="Yu Mincho" w:hAnsi="Arial" w:cs="Arial"/>
          <w:bCs/>
          <w:iCs/>
          <w:lang w:val="en-US" w:eastAsia="ja-JP"/>
        </w:rPr>
        <w:t xml:space="preserve">RAN2 and RAN3 feedback on </w:t>
      </w:r>
      <w:r w:rsidRPr="008A3C80">
        <w:rPr>
          <w:rFonts w:ascii="Arial" w:eastAsia="Yu Mincho" w:hAnsi="Arial" w:cs="Arial"/>
          <w:bCs/>
          <w:iCs/>
          <w:lang w:val="en-US" w:eastAsia="ja-JP"/>
        </w:rPr>
        <w:t xml:space="preserve">the above </w:t>
      </w:r>
      <w:r w:rsidR="00500E36" w:rsidRPr="008A3C80">
        <w:rPr>
          <w:rFonts w:ascii="Arial" w:eastAsia="Yu Mincho" w:hAnsi="Arial" w:cs="Arial"/>
          <w:bCs/>
          <w:iCs/>
          <w:lang w:val="en-US" w:eastAsia="ja-JP"/>
        </w:rPr>
        <w:t>topic</w:t>
      </w:r>
      <w:r w:rsidRPr="008A3C80">
        <w:rPr>
          <w:rFonts w:ascii="Arial" w:eastAsia="Yu Mincho" w:hAnsi="Arial" w:cs="Arial"/>
          <w:bCs/>
          <w:iCs/>
          <w:lang w:val="en-US" w:eastAsia="ja-JP"/>
        </w:rPr>
        <w:t>s and the input from 5GC if required</w:t>
      </w:r>
      <w:r w:rsidR="00500E36" w:rsidRPr="008A3C80">
        <w:rPr>
          <w:rFonts w:ascii="Arial" w:hAnsi="Arial" w:cs="Arial"/>
          <w:bCs/>
          <w:iCs/>
          <w:lang w:val="en-US" w:eastAsia="zh-CN"/>
        </w:rPr>
        <w:t>.</w:t>
      </w:r>
    </w:p>
    <w:p w14:paraId="510399C2" w14:textId="77777777" w:rsidR="00E935DA" w:rsidRPr="00E935DA" w:rsidRDefault="00E935DA" w:rsidP="00E935DA">
      <w:pPr>
        <w:pStyle w:val="ae"/>
        <w:numPr>
          <w:ilvl w:val="0"/>
          <w:numId w:val="17"/>
        </w:numPr>
        <w:spacing w:afterLines="50" w:after="120"/>
        <w:ind w:firstLineChars="0"/>
        <w:jc w:val="both"/>
        <w:rPr>
          <w:ins w:id="22" w:author="Huawei" w:date="2020-08-28T23:58:00Z"/>
          <w:rFonts w:ascii="Arial" w:eastAsia="Yu Mincho" w:hAnsi="Arial" w:cs="Arial"/>
          <w:bCs/>
          <w:iCs/>
          <w:highlight w:val="yellow"/>
          <w:lang w:val="en-US" w:eastAsia="ja-JP"/>
          <w:rPrChange w:id="23" w:author="Huawei" w:date="2020-08-28T23:58:00Z">
            <w:rPr>
              <w:ins w:id="24" w:author="Huawei" w:date="2020-08-28T23:58:00Z"/>
              <w:rFonts w:ascii="Arial" w:eastAsia="Yu Mincho" w:hAnsi="Arial" w:cs="Arial"/>
              <w:bCs/>
              <w:iCs/>
              <w:lang w:val="en-US" w:eastAsia="ja-JP"/>
            </w:rPr>
          </w:rPrChange>
        </w:rPr>
      </w:pPr>
    </w:p>
    <w:p w14:paraId="4A6AB343" w14:textId="10941BCD" w:rsidR="00C95FED" w:rsidRPr="00E935DA" w:rsidDel="00E935DA" w:rsidRDefault="00DD62BA" w:rsidP="00E935DA">
      <w:pPr>
        <w:pStyle w:val="ae"/>
        <w:numPr>
          <w:ilvl w:val="0"/>
          <w:numId w:val="17"/>
        </w:numPr>
        <w:spacing w:afterLines="50" w:after="120"/>
        <w:ind w:firstLineChars="0"/>
        <w:jc w:val="both"/>
        <w:rPr>
          <w:del w:id="25" w:author="Huawei" w:date="2020-08-28T23:53:00Z"/>
          <w:rFonts w:ascii="Arial" w:eastAsia="Yu Mincho" w:hAnsi="Arial" w:cs="Arial"/>
          <w:bCs/>
          <w:iCs/>
          <w:highlight w:val="yellow"/>
          <w:lang w:val="en-US" w:eastAsia="ja-JP"/>
          <w:rPrChange w:id="26" w:author="Huawei" w:date="2020-08-28T23:53:00Z">
            <w:rPr>
              <w:del w:id="27" w:author="Huawei" w:date="2020-08-28T23:53:00Z"/>
              <w:lang w:val="en-US" w:eastAsia="ja-JP"/>
            </w:rPr>
          </w:rPrChange>
        </w:rPr>
      </w:pPr>
      <w:r w:rsidRPr="008A3C80">
        <w:rPr>
          <w:rFonts w:ascii="Arial" w:eastAsia="Yu Mincho" w:hAnsi="Arial" w:cs="Arial"/>
          <w:bCs/>
          <w:iCs/>
          <w:lang w:val="en-US" w:eastAsia="ja-JP"/>
        </w:rPr>
        <w:t>S</w:t>
      </w:r>
      <w:r w:rsidR="00AD1228" w:rsidRPr="008A3C80">
        <w:rPr>
          <w:rFonts w:ascii="Arial" w:hAnsi="Arial" w:cs="Arial"/>
        </w:rPr>
        <w:t>ome</w:t>
      </w:r>
      <w:r w:rsidR="00A75E04" w:rsidRPr="008A3C80">
        <w:rPr>
          <w:rFonts w:ascii="Arial" w:hAnsi="Arial" w:cs="Arial"/>
        </w:rPr>
        <w:t xml:space="preserve"> of the</w:t>
      </w:r>
      <w:r w:rsidR="00AD1228" w:rsidRPr="008A3C80">
        <w:rPr>
          <w:rFonts w:ascii="Arial" w:hAnsi="Arial" w:cs="Arial"/>
        </w:rPr>
        <w:t xml:space="preserve"> </w:t>
      </w:r>
      <w:r w:rsidR="004A5BDB" w:rsidRPr="008A3C80">
        <w:rPr>
          <w:rFonts w:ascii="Arial" w:hAnsi="Arial" w:cs="Arial"/>
        </w:rPr>
        <w:t xml:space="preserve">proposed Xn/N2 handover </w:t>
      </w:r>
      <w:r w:rsidR="00AD1228" w:rsidRPr="008A3C80">
        <w:rPr>
          <w:rFonts w:ascii="Arial" w:hAnsi="Arial" w:cs="Arial"/>
        </w:rPr>
        <w:t xml:space="preserve">solutions </w:t>
      </w:r>
      <w:r w:rsidR="004A5BDB" w:rsidRPr="008A3C80">
        <w:rPr>
          <w:rFonts w:ascii="Arial" w:hAnsi="Arial" w:cs="Arial"/>
        </w:rPr>
        <w:t xml:space="preserve">in the SA2 study </w:t>
      </w:r>
      <w:r w:rsidR="006F0F3E" w:rsidRPr="008A3C80">
        <w:rPr>
          <w:rFonts w:ascii="Arial" w:hAnsi="Arial" w:cs="Arial"/>
        </w:rPr>
        <w:t>propose</w:t>
      </w:r>
      <w:r w:rsidR="004A5BDB" w:rsidRPr="008A3C80">
        <w:rPr>
          <w:rFonts w:ascii="Arial" w:hAnsi="Arial" w:cs="Arial"/>
        </w:rPr>
        <w:t xml:space="preserve"> </w:t>
      </w:r>
      <w:r w:rsidR="002707FC" w:rsidRPr="008A3C80">
        <w:rPr>
          <w:rFonts w:ascii="Arial" w:hAnsi="Arial" w:cs="Arial"/>
        </w:rPr>
        <w:t xml:space="preserve">temporary </w:t>
      </w:r>
      <w:r w:rsidRPr="008A3C80">
        <w:rPr>
          <w:rFonts w:ascii="Arial" w:hAnsi="Arial" w:cs="Arial"/>
        </w:rPr>
        <w:t>MBS data forwarding from S-RAN to the T-RAN</w:t>
      </w:r>
      <w:r w:rsidR="008F59DC" w:rsidRPr="008A3C80">
        <w:rPr>
          <w:rFonts w:ascii="Arial" w:hAnsi="Arial" w:cs="Arial"/>
        </w:rPr>
        <w:t xml:space="preserve"> to address potential data loss </w:t>
      </w:r>
      <w:r w:rsidR="002707FC" w:rsidRPr="008A3C80">
        <w:rPr>
          <w:rFonts w:ascii="Arial" w:hAnsi="Arial" w:cs="Arial"/>
        </w:rPr>
        <w:t xml:space="preserve">or duplication </w:t>
      </w:r>
      <w:r w:rsidR="008F59DC" w:rsidRPr="008A3C80">
        <w:rPr>
          <w:rFonts w:ascii="Arial" w:hAnsi="Arial" w:cs="Arial"/>
        </w:rPr>
        <w:t xml:space="preserve">in case of </w:t>
      </w:r>
      <w:r w:rsidR="006A2E76" w:rsidRPr="008A3C80">
        <w:rPr>
          <w:rFonts w:ascii="Arial" w:hAnsi="Arial" w:cs="Arial"/>
        </w:rPr>
        <w:t xml:space="preserve">a </w:t>
      </w:r>
      <w:r w:rsidR="008F59DC" w:rsidRPr="008A3C80">
        <w:rPr>
          <w:rFonts w:ascii="Arial" w:hAnsi="Arial" w:cs="Arial"/>
        </w:rPr>
        <w:t xml:space="preserve">UE moving to a </w:t>
      </w:r>
      <w:r w:rsidR="001302CF" w:rsidRPr="008A3C80">
        <w:rPr>
          <w:rFonts w:ascii="Arial" w:hAnsi="Arial" w:cs="Arial"/>
        </w:rPr>
        <w:t>T</w:t>
      </w:r>
      <w:r w:rsidR="008F59DC" w:rsidRPr="008A3C80">
        <w:rPr>
          <w:rFonts w:ascii="Arial" w:hAnsi="Arial" w:cs="Arial"/>
        </w:rPr>
        <w:t>-RAN</w:t>
      </w:r>
      <w:r w:rsidR="00D15549" w:rsidRPr="008A3C80">
        <w:rPr>
          <w:rFonts w:ascii="Arial" w:hAnsi="Arial" w:cs="Arial"/>
        </w:rPr>
        <w:t xml:space="preserve"> support</w:t>
      </w:r>
      <w:r w:rsidR="001302CF" w:rsidRPr="008A3C80">
        <w:rPr>
          <w:rFonts w:ascii="Arial" w:hAnsi="Arial" w:cs="Arial"/>
        </w:rPr>
        <w:t>ing</w:t>
      </w:r>
      <w:r w:rsidR="00D15549" w:rsidRPr="008A3C80">
        <w:rPr>
          <w:rFonts w:ascii="Arial" w:hAnsi="Arial" w:cs="Arial"/>
        </w:rPr>
        <w:t xml:space="preserve"> 5MBS </w:t>
      </w:r>
      <w:r w:rsidR="006A2E76" w:rsidRPr="008A3C80">
        <w:rPr>
          <w:rFonts w:ascii="Arial" w:hAnsi="Arial" w:cs="Arial"/>
        </w:rPr>
        <w:t>(</w:t>
      </w:r>
      <w:r w:rsidR="00D15549" w:rsidRPr="008A3C80">
        <w:rPr>
          <w:rFonts w:ascii="Arial" w:hAnsi="Arial" w:cs="Arial"/>
        </w:rPr>
        <w:t>that may or may not have</w:t>
      </w:r>
      <w:r w:rsidR="008F59DC" w:rsidRPr="008A3C80">
        <w:rPr>
          <w:rFonts w:ascii="Arial" w:hAnsi="Arial" w:cs="Arial"/>
        </w:rPr>
        <w:t xml:space="preserve"> the</w:t>
      </w:r>
      <w:r w:rsidR="00F7747E" w:rsidRPr="008A3C80">
        <w:rPr>
          <w:rFonts w:ascii="Arial" w:hAnsi="Arial" w:cs="Arial"/>
        </w:rPr>
        <w:t xml:space="preserve"> on-going</w:t>
      </w:r>
      <w:r w:rsidR="008F59DC" w:rsidRPr="008A3C80">
        <w:rPr>
          <w:rFonts w:ascii="Arial" w:hAnsi="Arial" w:cs="Arial"/>
        </w:rPr>
        <w:t xml:space="preserve"> MBS</w:t>
      </w:r>
      <w:r w:rsidR="00F7747E" w:rsidRPr="008A3C80">
        <w:rPr>
          <w:rFonts w:ascii="Arial" w:hAnsi="Arial" w:cs="Arial"/>
        </w:rPr>
        <w:t xml:space="preserve"> session</w:t>
      </w:r>
      <w:r w:rsidR="006A2E76" w:rsidRPr="00C95FED">
        <w:rPr>
          <w:rFonts w:ascii="Arial" w:hAnsi="Arial" w:cs="Arial"/>
          <w:highlight w:val="yellow"/>
          <w:rPrChange w:id="28" w:author="Huawei" w:date="2020-08-28T23:23:00Z">
            <w:rPr>
              <w:rFonts w:ascii="Arial" w:hAnsi="Arial" w:cs="Arial"/>
            </w:rPr>
          </w:rPrChange>
        </w:rPr>
        <w:t>)</w:t>
      </w:r>
      <w:r w:rsidR="00490CE1" w:rsidRPr="00C95FED">
        <w:rPr>
          <w:rFonts w:ascii="Arial" w:hAnsi="Arial" w:cs="Arial"/>
          <w:highlight w:val="yellow"/>
          <w:rPrChange w:id="29" w:author="Huawei" w:date="2020-08-28T23:23:00Z">
            <w:rPr>
              <w:rFonts w:ascii="Arial" w:hAnsi="Arial" w:cs="Arial"/>
            </w:rPr>
          </w:rPrChange>
        </w:rPr>
        <w:t>,</w:t>
      </w:r>
      <w:del w:id="30" w:author="Huawei" w:date="2020-08-28T23:23:00Z">
        <w:r w:rsidR="00490CE1" w:rsidRPr="00C95FED" w:rsidDel="00C95FED">
          <w:rPr>
            <w:rFonts w:ascii="Arial" w:hAnsi="Arial" w:cs="Arial"/>
            <w:highlight w:val="yellow"/>
            <w:rPrChange w:id="31" w:author="Huawei" w:date="2020-08-28T23:23:00Z">
              <w:rPr>
                <w:rFonts w:ascii="Arial" w:hAnsi="Arial" w:cs="Arial"/>
              </w:rPr>
            </w:rPrChange>
          </w:rPr>
          <w:delText xml:space="preserve"> and T-RAN also performs service area restriction for the MBS session</w:delText>
        </w:r>
      </w:del>
      <w:r w:rsidR="00984344" w:rsidRPr="008A3C80">
        <w:rPr>
          <w:rFonts w:ascii="Arial" w:hAnsi="Arial" w:cs="Arial"/>
        </w:rPr>
        <w:t xml:space="preserve">. SA2 would appreciate </w:t>
      </w:r>
      <w:r w:rsidR="00CA2FB0" w:rsidRPr="008A3C80">
        <w:rPr>
          <w:rFonts w:ascii="Arial" w:eastAsia="Yu Mincho" w:hAnsi="Arial" w:cs="Arial"/>
          <w:bCs/>
          <w:iCs/>
          <w:lang w:val="en-US" w:eastAsia="ja-JP"/>
        </w:rPr>
        <w:t xml:space="preserve">RAN2 and RAN3 </w:t>
      </w:r>
      <w:r w:rsidR="00984344" w:rsidRPr="008A3C80">
        <w:rPr>
          <w:rFonts w:ascii="Arial" w:eastAsia="Yu Mincho" w:hAnsi="Arial" w:cs="Arial"/>
          <w:bCs/>
          <w:iCs/>
          <w:lang w:val="en-US" w:eastAsia="ja-JP"/>
        </w:rPr>
        <w:t xml:space="preserve">feedback </w:t>
      </w:r>
      <w:r w:rsidR="002707FC" w:rsidRPr="008A3C80">
        <w:rPr>
          <w:rFonts w:ascii="Arial" w:eastAsia="Yu Mincho" w:hAnsi="Arial" w:cs="Arial"/>
          <w:bCs/>
          <w:iCs/>
          <w:lang w:val="en-US" w:eastAsia="ja-JP"/>
        </w:rPr>
        <w:t>whether such temporar</w:t>
      </w:r>
      <w:r w:rsidR="004E1C9A" w:rsidRPr="008A3C80">
        <w:rPr>
          <w:rFonts w:ascii="Arial" w:eastAsia="Yu Mincho" w:hAnsi="Arial" w:cs="Arial"/>
          <w:bCs/>
          <w:iCs/>
          <w:lang w:val="en-US" w:eastAsia="ja-JP"/>
        </w:rPr>
        <w:t>il</w:t>
      </w:r>
      <w:r w:rsidR="002707FC" w:rsidRPr="008A3C80">
        <w:rPr>
          <w:rFonts w:ascii="Arial" w:eastAsia="Yu Mincho" w:hAnsi="Arial" w:cs="Arial"/>
          <w:bCs/>
          <w:iCs/>
          <w:lang w:val="en-US" w:eastAsia="ja-JP"/>
        </w:rPr>
        <w:t xml:space="preserve">y </w:t>
      </w:r>
      <w:r w:rsidR="004E1C9A" w:rsidRPr="008A3C80">
        <w:rPr>
          <w:rFonts w:ascii="Arial" w:eastAsia="Yu Mincho" w:hAnsi="Arial" w:cs="Arial"/>
          <w:bCs/>
          <w:iCs/>
          <w:lang w:val="en-US" w:eastAsia="ja-JP"/>
        </w:rPr>
        <w:t xml:space="preserve">MBS data forwarding </w:t>
      </w:r>
      <w:r w:rsidR="00713E3B" w:rsidRPr="008A3C80">
        <w:rPr>
          <w:rFonts w:ascii="Arial" w:eastAsia="Yu Mincho" w:hAnsi="Arial" w:cs="Arial"/>
          <w:bCs/>
          <w:iCs/>
          <w:lang w:val="en-US" w:eastAsia="ja-JP"/>
        </w:rPr>
        <w:t xml:space="preserve">during </w:t>
      </w:r>
      <w:r w:rsidR="004A5BDB" w:rsidRPr="008A3C80">
        <w:rPr>
          <w:rFonts w:ascii="Arial" w:hAnsi="Arial" w:cs="Arial"/>
        </w:rPr>
        <w:t>Xn/N2 handover</w:t>
      </w:r>
      <w:r w:rsidR="00713E3B" w:rsidRPr="008A3C80">
        <w:rPr>
          <w:rFonts w:ascii="Arial" w:hAnsi="Arial" w:cs="Arial"/>
        </w:rPr>
        <w:t xml:space="preserve"> </w:t>
      </w:r>
      <w:r w:rsidR="004E1C9A" w:rsidRPr="008A3C80">
        <w:rPr>
          <w:rFonts w:ascii="Arial" w:hAnsi="Arial" w:cs="Arial"/>
        </w:rPr>
        <w:t xml:space="preserve">is </w:t>
      </w:r>
      <w:r w:rsidR="009E761D" w:rsidRPr="008A3C80">
        <w:rPr>
          <w:rFonts w:ascii="Arial" w:hAnsi="Arial" w:cs="Arial"/>
        </w:rPr>
        <w:t xml:space="preserve">feasible </w:t>
      </w:r>
      <w:r w:rsidR="003066FF" w:rsidRPr="008A3C80">
        <w:rPr>
          <w:rFonts w:ascii="Arial" w:hAnsi="Arial" w:cs="Arial"/>
        </w:rPr>
        <w:t>and the required input from 5GC</w:t>
      </w:r>
      <w:del w:id="32" w:author="Huawei" w:date="2020-08-28T23:23:00Z">
        <w:r w:rsidR="001021CA" w:rsidRPr="00C95FED" w:rsidDel="00C95FED">
          <w:rPr>
            <w:rFonts w:ascii="Arial" w:hAnsi="Arial" w:cs="Arial"/>
            <w:highlight w:val="yellow"/>
            <w:rPrChange w:id="33" w:author="Huawei" w:date="2020-08-28T23:24:00Z">
              <w:rPr>
                <w:rFonts w:ascii="Arial" w:hAnsi="Arial" w:cs="Arial"/>
              </w:rPr>
            </w:rPrChange>
          </w:rPr>
          <w:delText>, also feedback on the service area restriction topic and the required input from 5GC</w:delText>
        </w:r>
      </w:del>
      <w:r w:rsidR="007E387B" w:rsidRPr="00C95FED">
        <w:rPr>
          <w:rFonts w:ascii="Arial" w:hAnsi="Arial" w:cs="Arial"/>
          <w:highlight w:val="yellow"/>
          <w:lang w:eastAsia="zh-CN"/>
          <w:rPrChange w:id="34" w:author="Huawei" w:date="2020-08-28T23:24:00Z">
            <w:rPr>
              <w:rFonts w:ascii="Arial" w:hAnsi="Arial" w:cs="Arial"/>
              <w:lang w:eastAsia="zh-CN"/>
            </w:rPr>
          </w:rPrChange>
        </w:rPr>
        <w:t>.</w:t>
      </w:r>
      <w:ins w:id="35" w:author="Huawei" w:date="2020-08-28T23:53:00Z">
        <w:r w:rsidR="00E935DA" w:rsidRPr="00E935DA" w:rsidDel="00E935DA">
          <w:rPr>
            <w:rFonts w:ascii="Arial" w:eastAsia="Yu Mincho" w:hAnsi="Arial" w:cs="Arial"/>
            <w:bCs/>
            <w:iCs/>
            <w:lang w:val="en-US" w:eastAsia="ja-JP"/>
            <w:rPrChange w:id="36" w:author="Huawei" w:date="2020-08-28T23:53:00Z">
              <w:rPr>
                <w:lang w:val="en-US" w:eastAsia="ja-JP"/>
              </w:rPr>
            </w:rPrChange>
          </w:rPr>
          <w:t xml:space="preserve"> </w:t>
        </w:r>
      </w:ins>
    </w:p>
    <w:p w14:paraId="23D24955" w14:textId="1B6275E7" w:rsidR="004A5BDB" w:rsidRPr="008A3C80" w:rsidRDefault="00984344" w:rsidP="00815CFB">
      <w:pPr>
        <w:pStyle w:val="ae"/>
        <w:numPr>
          <w:ilvl w:val="0"/>
          <w:numId w:val="17"/>
        </w:numPr>
        <w:spacing w:afterLines="50" w:after="120"/>
        <w:ind w:firstLineChars="0"/>
        <w:jc w:val="both"/>
        <w:rPr>
          <w:rFonts w:ascii="Arial" w:eastAsia="Yu Mincho" w:hAnsi="Arial" w:cs="Arial"/>
          <w:bCs/>
          <w:iCs/>
          <w:lang w:val="en-US" w:eastAsia="ja-JP"/>
        </w:rPr>
      </w:pPr>
      <w:del w:id="37" w:author="Nokia_r30" w:date="2020-08-28T16:56:00Z">
        <w:r w:rsidRPr="008A3C80" w:rsidDel="008A3C80">
          <w:rPr>
            <w:rFonts w:ascii="Arial" w:eastAsia="Yu Mincho" w:hAnsi="Arial" w:cs="Arial"/>
            <w:bCs/>
            <w:i/>
            <w:iCs/>
            <w:lang w:val="en-US" w:eastAsia="ja-JP"/>
          </w:rPr>
          <w:delText>[</w:delText>
        </w:r>
        <w:r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Pr="008A3C80" w:rsidDel="008A3C80">
          <w:rPr>
            <w:rFonts w:ascii="Arial" w:eastAsia="Yu Mincho" w:hAnsi="Arial" w:cs="Arial"/>
            <w:bCs/>
            <w:i/>
            <w:iCs/>
            <w:lang w:val="en-US" w:eastAsia="ja-JP"/>
          </w:rPr>
          <w:delText>]</w:delText>
        </w:r>
        <w:r w:rsidRPr="008A3C80" w:rsidDel="008A3C80">
          <w:rPr>
            <w:rFonts w:ascii="Arial" w:eastAsia="Yu Mincho" w:hAnsi="Arial" w:cs="Arial"/>
            <w:bCs/>
            <w:iCs/>
            <w:lang w:val="en-US" w:eastAsia="ja-JP"/>
          </w:rPr>
          <w:delText xml:space="preserve"> </w:delText>
        </w:r>
      </w:del>
      <w:r w:rsidR="004F7814" w:rsidRPr="008A3C80">
        <w:rPr>
          <w:rFonts w:ascii="Arial" w:eastAsia="Yu Mincho" w:hAnsi="Arial" w:cs="Arial"/>
          <w:bCs/>
          <w:iCs/>
          <w:lang w:val="en-US" w:eastAsia="ja-JP"/>
        </w:rPr>
        <w:t>The SA2 study also includes some solution</w:t>
      </w:r>
      <w:r w:rsidR="000C6FF2" w:rsidRPr="008A3C80">
        <w:rPr>
          <w:rFonts w:ascii="Arial" w:eastAsia="Yu Mincho" w:hAnsi="Arial" w:cs="Arial"/>
          <w:bCs/>
          <w:iCs/>
          <w:lang w:val="en-US" w:eastAsia="ja-JP"/>
        </w:rPr>
        <w:t>s</w:t>
      </w:r>
      <w:r w:rsidR="004F7814" w:rsidRPr="008A3C80">
        <w:rPr>
          <w:rFonts w:ascii="Arial" w:eastAsia="Yu Mincho" w:hAnsi="Arial" w:cs="Arial"/>
          <w:bCs/>
          <w:iCs/>
          <w:lang w:val="en-US" w:eastAsia="ja-JP"/>
        </w:rPr>
        <w:t xml:space="preserve"> for broadcast transmission. Do RAN2 and RAN3 intend to also support broadcast transmission (i.e. transmission of data without knowledge about the UEs receiving the broadcasted data) in Rel-17?</w:t>
      </w:r>
    </w:p>
    <w:p w14:paraId="28B1BB5F" w14:textId="40B0F457" w:rsidR="00DD62BA" w:rsidRPr="00C0400F" w:rsidRDefault="00FD3D35" w:rsidP="002D0C91">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SA2 would like to reiterate that none of the solutions with diverse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30B851F4"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FCD39" w14:textId="77777777" w:rsidR="004B7C5A" w:rsidRDefault="004B7C5A">
      <w:r>
        <w:separator/>
      </w:r>
    </w:p>
  </w:endnote>
  <w:endnote w:type="continuationSeparator" w:id="0">
    <w:p w14:paraId="2AB21980" w14:textId="77777777" w:rsidR="004B7C5A" w:rsidRDefault="004B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D9BB3" w14:textId="77777777" w:rsidR="004B7C5A" w:rsidRDefault="004B7C5A">
      <w:r>
        <w:separator/>
      </w:r>
    </w:p>
  </w:footnote>
  <w:footnote w:type="continuationSeparator" w:id="0">
    <w:p w14:paraId="7B9614C4" w14:textId="77777777" w:rsidR="004B7C5A" w:rsidRDefault="004B7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_r30">
    <w15:presenceInfo w15:providerId="None" w15:userId="Nokia_r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1D60"/>
    <w:rsid w:val="000534DD"/>
    <w:rsid w:val="00073D3A"/>
    <w:rsid w:val="00074D49"/>
    <w:rsid w:val="00075629"/>
    <w:rsid w:val="00076BB0"/>
    <w:rsid w:val="00081CF2"/>
    <w:rsid w:val="000A7F67"/>
    <w:rsid w:val="000C18B0"/>
    <w:rsid w:val="000C6FF2"/>
    <w:rsid w:val="000E7B83"/>
    <w:rsid w:val="000E7FEC"/>
    <w:rsid w:val="000F08AB"/>
    <w:rsid w:val="000F23C2"/>
    <w:rsid w:val="000F4E43"/>
    <w:rsid w:val="001021CA"/>
    <w:rsid w:val="001062CA"/>
    <w:rsid w:val="00111292"/>
    <w:rsid w:val="001160A2"/>
    <w:rsid w:val="0011693C"/>
    <w:rsid w:val="001302CF"/>
    <w:rsid w:val="00136F46"/>
    <w:rsid w:val="00142507"/>
    <w:rsid w:val="00144B78"/>
    <w:rsid w:val="00152068"/>
    <w:rsid w:val="001546E6"/>
    <w:rsid w:val="001548D0"/>
    <w:rsid w:val="00165E8D"/>
    <w:rsid w:val="00175A43"/>
    <w:rsid w:val="00176A4A"/>
    <w:rsid w:val="00177C00"/>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012E"/>
    <w:rsid w:val="00344778"/>
    <w:rsid w:val="003461FC"/>
    <w:rsid w:val="003572AF"/>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97BDB"/>
    <w:rsid w:val="004A31B6"/>
    <w:rsid w:val="004A4A2F"/>
    <w:rsid w:val="004A5BDB"/>
    <w:rsid w:val="004B39AE"/>
    <w:rsid w:val="004B7344"/>
    <w:rsid w:val="004B7C5A"/>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D7A76"/>
    <w:rsid w:val="005F5734"/>
    <w:rsid w:val="006002BD"/>
    <w:rsid w:val="00600780"/>
    <w:rsid w:val="00611C47"/>
    <w:rsid w:val="00614E41"/>
    <w:rsid w:val="006333E8"/>
    <w:rsid w:val="00634DFA"/>
    <w:rsid w:val="00657E30"/>
    <w:rsid w:val="00664AB8"/>
    <w:rsid w:val="006759EE"/>
    <w:rsid w:val="006927B9"/>
    <w:rsid w:val="006A2E76"/>
    <w:rsid w:val="006B389A"/>
    <w:rsid w:val="006C0E98"/>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E761D"/>
    <w:rsid w:val="009F7267"/>
    <w:rsid w:val="009F76A3"/>
    <w:rsid w:val="00A07FCE"/>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87B78"/>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D15549"/>
    <w:rsid w:val="00D273D0"/>
    <w:rsid w:val="00D330D3"/>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E3B8C"/>
    <w:rsid w:val="00DF520D"/>
    <w:rsid w:val="00E15B12"/>
    <w:rsid w:val="00E3594C"/>
    <w:rsid w:val="00E443F5"/>
    <w:rsid w:val="00E568F0"/>
    <w:rsid w:val="00E61F7E"/>
    <w:rsid w:val="00E64DB0"/>
    <w:rsid w:val="00E74294"/>
    <w:rsid w:val="00E808B0"/>
    <w:rsid w:val="00E87510"/>
    <w:rsid w:val="00E87BDD"/>
    <w:rsid w:val="00E9139F"/>
    <w:rsid w:val="00E93176"/>
    <w:rsid w:val="00E935DA"/>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3D35"/>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DFBF3-DB6B-48CF-BF7E-310381E76174}">
  <ds:schemaRefs>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063c6eb4-0fc5-41cf-90f7-6fad9b894f44"/>
    <ds:schemaRef ds:uri="http://schemas.microsoft.com/office/2006/metadata/properties"/>
    <ds:schemaRef ds:uri="b672847a-5f88-42a2-b3e2-50bdf8de63d5"/>
    <ds:schemaRef ds:uri="71c5aaf6-e6ce-465b-b873-5148d2a4c105"/>
    <ds:schemaRef ds:uri="http://purl.org/dc/dcmitype/"/>
  </ds:schemaRefs>
</ds:datastoreItem>
</file>

<file path=customXml/itemProps2.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4.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5.xml><?xml version="1.0" encoding="utf-8"?>
<ds:datastoreItem xmlns:ds="http://schemas.openxmlformats.org/officeDocument/2006/customXml" ds:itemID="{6E763EF8-48BC-4AAE-9EAC-4AD93735E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2020-08-28T16:09:00Z</dcterms:created>
  <dcterms:modified xsi:type="dcterms:W3CDTF">2020-08-28T16:09:00Z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(3)ZJySJ/nLD59pA9uVEM2RoGiUhA8MIafQSkqORyqihZmQxSx7wm2MT9wER8sqBag1jxQqUKt/
tvo6EhXtWQA7YYxjQ2OJ79hFl9wgETRdM5WS0gPjACQ0C/Uwx5opffZ1/N1RgIXF7eWzMlne
tP+vq9WouL5rvMERI2wYnx0yZ3fy+25yGqKuw7eAxGGaPr9xbzNbvulvfttqn4fgGb5Sr4f/
Bve4hcN+orEo+fMcvl</vt:lpwstr>
  </property>
  <property fmtid="{D5CDD505-2E9C-101B-9397-08002B2CF9AE}" pid="3" name="_2015_ms_pID_7253431">
    <vt:lpwstr>gQC2Na//BNsIve7sqa1DLV67GtfAGZWiba1TuIZ4aJxDuiHNWoq1bI
f3EmGjv3qyrNVuh+6DU5devwGz/7e2Y1L7VYsfWQyrGvYM43V9s7tPtSIkq+SPs7rLT6EBnR
EhJOENoNoY/iCO2P4Eta7lJrgc9KUvumfZvOXejDusYwJLMRgu9AGknrIg1BF0tk1ELLxsGq
DuKypEeaiOTE6cybg9a8eXngOwBn+Bq2v6Gc</vt:lpwstr>
  </property>
  <property fmtid="{D5CDD505-2E9C-101B-9397-08002B2CF9AE}" pid="4" name="_2015_ms_pID_7253432">
    <vt:lpwstr>6g==</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1597498434</vt:lpwstr>
  </property>
</Properties>
</file>